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EFA" w:rsidRPr="00AD3B97" w:rsidRDefault="00776EFA" w:rsidP="00776EF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2E679B">
        <w:rPr>
          <w:rFonts w:eastAsia="MS Mincho" w:cs="Arial"/>
          <w:noProof w:val="0"/>
          <w:sz w:val="24"/>
          <w:szCs w:val="24"/>
          <w:lang w:val="en-US"/>
        </w:rPr>
        <w:t xml:space="preserve">GPP TSG-RAN WG4 Meeting #95-e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972F6F" w:rsidRPr="00972F6F">
        <w:rPr>
          <w:rFonts w:eastAsia="MS Mincho" w:cs="Arial"/>
          <w:noProof w:val="0"/>
          <w:sz w:val="24"/>
          <w:szCs w:val="24"/>
          <w:lang w:val="en-US"/>
        </w:rPr>
        <w:t>6847</w:t>
      </w:r>
    </w:p>
    <w:p w:rsidR="00DD5F01" w:rsidRPr="00DD5F01" w:rsidRDefault="00DD5F01" w:rsidP="00DD5F01">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3CCA" w:rsidP="00547111">
            <w:pPr>
              <w:pStyle w:val="CRCoverPage"/>
              <w:spacing w:after="0"/>
              <w:rPr>
                <w:noProof/>
              </w:rPr>
            </w:pPr>
            <w:bookmarkStart w:id="2" w:name="_GoBack"/>
            <w:r>
              <w:rPr>
                <w:noProof/>
              </w:rPr>
              <w:t>0691</w:t>
            </w:r>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E1399D">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880588" w:rsidP="00650B74">
            <w:pPr>
              <w:pStyle w:val="CRCoverPage"/>
              <w:spacing w:after="0"/>
              <w:ind w:left="100"/>
              <w:rPr>
                <w:noProof/>
                <w:lang w:val="en-US"/>
              </w:rPr>
            </w:pPr>
            <w:r>
              <w:t>CR for SCell a</w:t>
            </w:r>
            <w:r w:rsidRPr="003C6554">
              <w:t xml:space="preserve">ctivation </w:t>
            </w:r>
            <w:r>
              <w:t>delay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5F01">
            <w:pPr>
              <w:pStyle w:val="CRCoverPage"/>
              <w:spacing w:after="0"/>
              <w:ind w:left="100"/>
              <w:rPr>
                <w:noProof/>
              </w:rPr>
            </w:pPr>
            <w:r>
              <w:rPr>
                <w:noProof/>
              </w:rPr>
              <w:t>2020-05-2</w:t>
            </w:r>
            <w:r w:rsidR="00776EF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3CCA"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3096" w:rsidRPr="00C30045" w:rsidRDefault="00A03096" w:rsidP="00A03096">
            <w:pPr>
              <w:rPr>
                <w:rFonts w:eastAsia="Yu Mincho"/>
              </w:rPr>
            </w:pPr>
            <w:r w:rsidRPr="003811C0">
              <w:rPr>
                <w:rFonts w:eastAsia="Yu Mincho"/>
              </w:rPr>
              <w:t xml:space="preserve">Resubmission of endorsed Draft </w:t>
            </w:r>
            <w:r>
              <w:rPr>
                <w:rFonts w:eastAsia="Yu Mincho"/>
              </w:rPr>
              <w:t xml:space="preserve">CR R4-2005270 in RAN4#94-e-Bis. It is proposed to capture the </w:t>
            </w:r>
            <w:r w:rsidRPr="00C30045">
              <w:rPr>
                <w:rFonts w:eastAsia="Yu Mincho"/>
              </w:rPr>
              <w:t>agreement in RAN4#93</w:t>
            </w:r>
            <w:r>
              <w:rPr>
                <w:rFonts w:eastAsia="Yu Mincho"/>
              </w:rPr>
              <w:t>:</w:t>
            </w:r>
          </w:p>
          <w:p w:rsidR="00C30045" w:rsidRPr="00C30045" w:rsidRDefault="00C30045" w:rsidP="00C30045">
            <w:pPr>
              <w:rPr>
                <w:rFonts w:eastAsia="Yu Mincho"/>
                <w:highlight w:val="green"/>
              </w:rPr>
            </w:pPr>
            <w:r w:rsidRPr="00C30045">
              <w:rPr>
                <w:rFonts w:eastAsia="Yu Mincho"/>
                <w:highlight w:val="green"/>
              </w:rPr>
              <w:t>Agreement</w:t>
            </w:r>
          </w:p>
          <w:p w:rsidR="00C30045" w:rsidRPr="00C30045" w:rsidRDefault="00C30045" w:rsidP="00C30045">
            <w:pPr>
              <w:spacing w:after="120"/>
              <w:rPr>
                <w:rFonts w:eastAsia="Yu Mincho"/>
              </w:rPr>
            </w:pPr>
            <w:r w:rsidRPr="00C30045">
              <w:rPr>
                <w:rFonts w:eastAsia="Yu Mincho"/>
                <w:highlight w:val="green"/>
              </w:rPr>
              <w:t>Fine time tracking will not depend on the SP CSI-RS activation used for CSI reporting</w:t>
            </w:r>
          </w:p>
          <w:p w:rsidR="00D63423" w:rsidRPr="00221B34" w:rsidRDefault="00221B34" w:rsidP="008F2468">
            <w:pPr>
              <w:pStyle w:val="CRCoverPage"/>
              <w:tabs>
                <w:tab w:val="left" w:pos="1126"/>
              </w:tabs>
              <w:rPr>
                <w:bCs/>
              </w:rPr>
            </w:pPr>
            <w:r w:rsidRPr="00C30045">
              <w:rPr>
                <w:rFonts w:ascii="Times New Roman" w:hAnsi="Times New Roman"/>
                <w:bCs/>
              </w:rPr>
              <w:t>Currently, w</w:t>
            </w:r>
            <w:r w:rsidR="008F2468" w:rsidRPr="00C30045">
              <w:rPr>
                <w:rFonts w:ascii="Times New Roman" w:hAnsi="Times New Roman"/>
                <w:bCs/>
              </w:rPr>
              <w:t>hen semi-persistant</w:t>
            </w:r>
            <w:r w:rsidR="00D74A99" w:rsidRPr="00C30045">
              <w:rPr>
                <w:rFonts w:ascii="Times New Roman" w:hAnsi="Times New Roman"/>
                <w:bCs/>
              </w:rPr>
              <w:t xml:space="preserve"> CSI-RS is configured for CSI report, </w:t>
            </w:r>
            <w:r w:rsidRPr="00C30045">
              <w:rPr>
                <w:rFonts w:ascii="Times New Roman" w:hAnsi="Times New Roman"/>
              </w:rPr>
              <w:t>T</w:t>
            </w:r>
            <w:r w:rsidRPr="00C30045">
              <w:rPr>
                <w:rFonts w:ascii="Times New Roman" w:hAnsi="Times New Roman"/>
                <w:vertAlign w:val="subscript"/>
                <w:lang w:eastAsia="zh-CN"/>
              </w:rPr>
              <w:t xml:space="preserve">uncertainty_MAC </w:t>
            </w:r>
            <w:r w:rsidRPr="00C30045">
              <w:rPr>
                <w:rFonts w:ascii="Times New Roman" w:hAnsi="Times New Roman"/>
                <w:bCs/>
              </w:rPr>
              <w:t xml:space="preserve">will include the waiting time </w:t>
            </w:r>
            <w:r w:rsidR="008F2468" w:rsidRPr="00C30045">
              <w:rPr>
                <w:rFonts w:ascii="Times New Roman" w:hAnsi="Times New Roman"/>
                <w:bCs/>
              </w:rPr>
              <w:t>of</w:t>
            </w:r>
            <w:r w:rsidRPr="00C30045">
              <w:rPr>
                <w:rFonts w:ascii="Times New Roman" w:hAnsi="Times New Roman"/>
                <w:bCs/>
              </w:rPr>
              <w:t xml:space="preserve"> </w:t>
            </w:r>
            <w:r w:rsidR="008F2468" w:rsidRPr="00C30045">
              <w:rPr>
                <w:rFonts w:ascii="Times New Roman" w:hAnsi="Times New Roman"/>
                <w:bCs/>
              </w:rPr>
              <w:t xml:space="preserve">MAC-CE for </w:t>
            </w:r>
            <w:r w:rsidRPr="00C30045">
              <w:rPr>
                <w:rFonts w:ascii="Times New Roman" w:hAnsi="Times New Roman"/>
                <w:noProof/>
              </w:rPr>
              <w:t xml:space="preserve">SP CSI-RS. </w:t>
            </w:r>
            <w:r w:rsidRPr="00C30045">
              <w:rPr>
                <w:rFonts w:ascii="Times New Roman" w:hAnsi="Times New Roman"/>
                <w:bCs/>
              </w:rPr>
              <w:t>However, performing fine tim</w:t>
            </w:r>
            <w:r w:rsidR="008F2468" w:rsidRPr="00C30045">
              <w:rPr>
                <w:rFonts w:ascii="Times New Roman" w:hAnsi="Times New Roman"/>
                <w:bCs/>
              </w:rPr>
              <w:t>ing</w:t>
            </w:r>
            <w:r w:rsidRPr="00C30045">
              <w:rPr>
                <w:rFonts w:ascii="Times New Roman" w:hAnsi="Times New Roman"/>
                <w:bCs/>
              </w:rPr>
              <w:t xml:space="preserve"> tracking (</w:t>
            </w:r>
            <w:r w:rsidR="008F2468" w:rsidRPr="00C30045">
              <w:rPr>
                <w:rFonts w:ascii="Times New Roman" w:hAnsi="Times New Roman"/>
                <w:bCs/>
              </w:rPr>
              <w:t>T</w:t>
            </w:r>
            <w:r w:rsidR="008F2468" w:rsidRPr="00C30045">
              <w:rPr>
                <w:rFonts w:ascii="Times New Roman" w:hAnsi="Times New Roman"/>
                <w:bCs/>
                <w:vertAlign w:val="subscript"/>
              </w:rPr>
              <w:t xml:space="preserve">FineTiming  </w:t>
            </w:r>
            <w:r w:rsidRPr="00C30045">
              <w:rPr>
                <w:rFonts w:ascii="Times New Roman" w:hAnsi="Times New Roman"/>
                <w:bCs/>
              </w:rPr>
              <w:t>) i</w:t>
            </w:r>
            <w:r w:rsidR="00D74A99" w:rsidRPr="00C30045">
              <w:rPr>
                <w:rFonts w:ascii="Times New Roman" w:hAnsi="Times New Roman"/>
                <w:bCs/>
              </w:rPr>
              <w:t xml:space="preserve">s not necessarily </w:t>
            </w:r>
            <w:r w:rsidR="008F2468" w:rsidRPr="00C30045">
              <w:rPr>
                <w:rFonts w:ascii="Times New Roman" w:hAnsi="Times New Roman"/>
                <w:bCs/>
              </w:rPr>
              <w:t>to wait for the SP CSI-RS</w:t>
            </w:r>
            <w:r w:rsidR="00D74A99" w:rsidRPr="00C30045">
              <w:rPr>
                <w:rFonts w:ascii="Times New Roman" w:hAnsi="Times New Roman"/>
                <w:bCs/>
              </w:rP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ED6764" w:rsidRDefault="008F2468" w:rsidP="008F2468">
            <w:pPr>
              <w:pStyle w:val="CRCoverPage"/>
              <w:spacing w:after="0"/>
              <w:rPr>
                <w:noProof/>
              </w:rPr>
            </w:pPr>
            <w:r>
              <w:rPr>
                <w:noProof/>
              </w:rPr>
              <w:t>Remove</w:t>
            </w:r>
            <w:r w:rsidR="00221B34">
              <w:rPr>
                <w:noProof/>
              </w:rPr>
              <w:t xml:space="preserve"> </w:t>
            </w:r>
            <w:r>
              <w:rPr>
                <w:noProof/>
              </w:rPr>
              <w:t xml:space="preserve">the waiting time of MAC-CE for </w:t>
            </w:r>
            <w:r w:rsidR="00221B34">
              <w:rPr>
                <w:noProof/>
              </w:rPr>
              <w:t>SP CSI-RS</w:t>
            </w:r>
            <w:r>
              <w:rPr>
                <w:noProof/>
              </w:rPr>
              <w:t xml:space="preserve"> from </w:t>
            </w:r>
            <w:r w:rsidRPr="00DD3199">
              <w:t>T</w:t>
            </w:r>
            <w:r w:rsidRPr="00DD3199">
              <w:rPr>
                <w:vertAlign w:val="subscript"/>
                <w:lang w:eastAsia="zh-CN"/>
              </w:rPr>
              <w:t>uncertainty_MAC</w:t>
            </w:r>
            <w:r>
              <w:rPr>
                <w:noProof/>
              </w:rPr>
              <w:t xml:space="preserve">, and make fine timing tracking not depeding on the SP CSI-RS. </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221B34" w:rsidP="008F2468">
            <w:pPr>
              <w:pStyle w:val="CRCoverPage"/>
              <w:spacing w:after="0"/>
              <w:rPr>
                <w:noProof/>
                <w:color w:val="808080" w:themeColor="background1" w:themeShade="80"/>
              </w:rPr>
            </w:pPr>
            <w:r>
              <w:rPr>
                <w:noProof/>
              </w:rPr>
              <w:t xml:space="preserve">Longer </w:t>
            </w:r>
            <w:r w:rsidRPr="00221B34">
              <w:rPr>
                <w:bCs/>
              </w:rPr>
              <w:t xml:space="preserve">delay when </w:t>
            </w:r>
            <w:r w:rsidRPr="00D74A99">
              <w:rPr>
                <w:bCs/>
              </w:rPr>
              <w:t>MAC-CE for SP CSI-RS</w:t>
            </w:r>
            <w:r w:rsidR="008F2468">
              <w:rPr>
                <w:bCs/>
              </w:rPr>
              <w:t xml:space="preserve"> </w:t>
            </w:r>
            <w:r>
              <w:rPr>
                <w:bCs/>
              </w:rPr>
              <w:t xml:space="preserve">comes later than </w:t>
            </w:r>
            <w:r w:rsidRPr="00221B34">
              <w:rPr>
                <w:bCs/>
              </w:rPr>
              <w:t>PDCCH TCI and PDSCH TCI (when applicable).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880588" w:rsidP="003C6554">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221FE3" w:rsidRPr="00DD3199" w:rsidRDefault="00221FE3" w:rsidP="00221FE3">
      <w:pPr>
        <w:pStyle w:val="3"/>
        <w:rPr>
          <w:lang w:val="en-US"/>
        </w:rPr>
      </w:pPr>
      <w:bookmarkStart w:id="5" w:name="_Toc535475975"/>
      <w:r w:rsidRPr="0048284E">
        <w:rPr>
          <w:lang w:val="en-US"/>
        </w:rPr>
        <w:t>8.3.2</w:t>
      </w:r>
      <w:r w:rsidRPr="00DD3199">
        <w:rPr>
          <w:lang w:val="en-US"/>
        </w:rPr>
        <w:tab/>
        <w:t>SCell Activation Delay Requirement for Deactivated SCell</w:t>
      </w:r>
      <w:bookmarkEnd w:id="5"/>
    </w:p>
    <w:p w:rsidR="00221FE3" w:rsidRPr="00DD3199" w:rsidRDefault="00221FE3" w:rsidP="00221FE3">
      <w:r w:rsidRPr="00DD3199">
        <w:t xml:space="preserve">The requirements in this </w:t>
      </w:r>
      <w:r>
        <w:t>clause</w:t>
      </w:r>
      <w:r w:rsidRPr="00DD3199">
        <w:t xml:space="preserve"> shall apply for the UE configured with one downlink SCell </w:t>
      </w:r>
      <w:r w:rsidRPr="00DD3199">
        <w:rPr>
          <w:lang w:eastAsia="zh-CN"/>
        </w:rPr>
        <w:t>in EN-DC, or in standalone NR carrier aggregation or in NE-DC or in NR-DC and when one SCell is being activated</w:t>
      </w:r>
      <w:r w:rsidRPr="00DD3199">
        <w:t>.</w:t>
      </w:r>
    </w:p>
    <w:p w:rsidR="00221FE3" w:rsidRPr="00DD3199" w:rsidRDefault="00221FE3" w:rsidP="00221FE3">
      <w:pPr>
        <w:rPr>
          <w:lang w:eastAsia="zh-CN"/>
        </w:rPr>
      </w:pPr>
      <w:r w:rsidRPr="00DD3199">
        <w:t>The delay within which the UE shall be able to activate the deactivated SCell depends upon the specified conditions.</w:t>
      </w:r>
    </w:p>
    <w:p w:rsidR="00221FE3" w:rsidRDefault="00221FE3" w:rsidP="00221FE3">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rsidR="00221FE3" w:rsidRPr="00DD3199" w:rsidRDefault="00221FE3" w:rsidP="00221FE3">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rsidR="00221FE3" w:rsidRPr="00DD3199" w:rsidRDefault="00221FE3" w:rsidP="00221FE3">
      <w:pPr>
        <w:ind w:leftChars="300" w:left="600"/>
        <w:rPr>
          <w:lang w:eastAsia="zh-CN"/>
        </w:rPr>
      </w:pPr>
      <w:r w:rsidRPr="00DD3199">
        <w:t>T</w:t>
      </w:r>
      <w:r w:rsidRPr="00DD3199">
        <w:rPr>
          <w:vertAlign w:val="subscript"/>
        </w:rPr>
        <w:t>activation_time</w:t>
      </w:r>
      <w:r w:rsidRPr="00DD3199">
        <w:t xml:space="preserve"> is the SCell activation delay in millisecond. </w:t>
      </w:r>
    </w:p>
    <w:p w:rsidR="00221FE3" w:rsidRPr="00DD3199" w:rsidRDefault="00221FE3" w:rsidP="00221FE3">
      <w:pPr>
        <w:ind w:left="851"/>
      </w:pPr>
      <w:r w:rsidRPr="00DD3199">
        <w:t>If the SCell is known and belongs to FR1, T</w:t>
      </w:r>
      <w:r w:rsidRPr="00DD3199">
        <w:rPr>
          <w:vertAlign w:val="subscript"/>
        </w:rPr>
        <w:t>activation_time</w:t>
      </w:r>
      <w:r w:rsidRPr="00DD3199">
        <w:t xml:space="preserve"> is:</w:t>
      </w:r>
    </w:p>
    <w:p w:rsidR="00221FE3" w:rsidRPr="00DD3199" w:rsidRDefault="00221FE3" w:rsidP="00221FE3">
      <w:pPr>
        <w:ind w:left="1386" w:hanging="284"/>
      </w:pPr>
      <w:r w:rsidRPr="00DD3199">
        <w:t>-</w:t>
      </w:r>
      <w:r w:rsidRPr="00DD3199">
        <w:tab/>
        <w:t>T</w:t>
      </w:r>
      <w:r w:rsidRPr="00DD3199">
        <w:rPr>
          <w:vertAlign w:val="subscript"/>
        </w:rPr>
        <w:t>FirstSSB</w:t>
      </w:r>
      <w:r w:rsidRPr="00DD3199">
        <w:t>+ 5ms, if the SCell measurement cycle is equal to or smaller than 160ms.</w:t>
      </w:r>
    </w:p>
    <w:p w:rsidR="00221FE3" w:rsidRPr="00DD3199" w:rsidRDefault="00221FE3" w:rsidP="00221FE3">
      <w:pPr>
        <w:ind w:left="1386" w:hanging="284"/>
      </w:pPr>
      <w:r w:rsidRPr="00DD3199">
        <w:t>-</w:t>
      </w:r>
      <w:r w:rsidRPr="00DD3199">
        <w:tab/>
      </w:r>
      <w:r>
        <w:t>T</w:t>
      </w:r>
      <w:r>
        <w:rPr>
          <w:vertAlign w:val="subscript"/>
        </w:rPr>
        <w:t>FirstSSB_MAX</w:t>
      </w:r>
      <w:r>
        <w:t xml:space="preserve"> + T</w:t>
      </w:r>
      <w:r>
        <w:rPr>
          <w:vertAlign w:val="subscript"/>
        </w:rPr>
        <w:t>rs</w:t>
      </w:r>
      <w:r>
        <w:t xml:space="preserve"> + 5ms</w:t>
      </w:r>
      <w:r w:rsidRPr="00DD3199">
        <w:t>, if the SCell measurement cycle is larger than 160ms.</w:t>
      </w:r>
    </w:p>
    <w:p w:rsidR="00221FE3" w:rsidRPr="00DD3199" w:rsidRDefault="00221FE3" w:rsidP="00221FE3">
      <w:pPr>
        <w:ind w:left="851"/>
      </w:pPr>
      <w:r w:rsidRPr="00DD3199">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w:t>
      </w:r>
      <w:r w:rsidRPr="00DD3199">
        <w:t>T</w:t>
      </w:r>
      <w:r w:rsidRPr="00DD3199">
        <w:rPr>
          <w:vertAlign w:val="subscript"/>
        </w:rPr>
        <w:t>activation_time</w:t>
      </w:r>
      <w:r w:rsidRPr="00DD3199">
        <w:t xml:space="preserve"> is:</w:t>
      </w:r>
    </w:p>
    <w:p w:rsidR="00221FE3" w:rsidRPr="00DD3199" w:rsidRDefault="00221FE3" w:rsidP="00221FE3">
      <w:pPr>
        <w:ind w:left="1386" w:hanging="284"/>
      </w:pPr>
      <w:r w:rsidRPr="00DD3199">
        <w:t>-</w:t>
      </w:r>
      <w:r w:rsidRPr="00DD3199">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rsidRPr="00DD3199">
        <w:t xml:space="preserve">provided </w:t>
      </w:r>
    </w:p>
    <w:p w:rsidR="00221FE3" w:rsidRPr="00DD3199" w:rsidRDefault="00221FE3" w:rsidP="00221FE3">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rsidR="00221FE3" w:rsidRPr="00DD3199" w:rsidRDefault="00221FE3" w:rsidP="00221FE3">
      <w:pPr>
        <w:ind w:left="1100"/>
        <w:rPr>
          <w:lang w:eastAsia="zh-CN"/>
        </w:rPr>
      </w:pPr>
      <w:r w:rsidRPr="00DD3199">
        <w:t>-</w:t>
      </w:r>
      <w:r w:rsidRPr="00DD3199">
        <w:tab/>
      </w:r>
      <w:r w:rsidRPr="00DD3199">
        <w:rPr>
          <w:lang w:eastAsia="zh-CN"/>
        </w:rPr>
        <w:t xml:space="preserve">The UE is provided with SMTC for the target SCell, and  </w:t>
      </w:r>
    </w:p>
    <w:p w:rsidR="00221FE3" w:rsidRPr="00DD3199" w:rsidRDefault="00221FE3" w:rsidP="00221FE3">
      <w:pPr>
        <w:ind w:left="1100"/>
        <w:rPr>
          <w:lang w:eastAsia="zh-CN"/>
        </w:rPr>
      </w:pPr>
      <w:r w:rsidRPr="00DD3199">
        <w:t>-</w:t>
      </w:r>
      <w:r w:rsidRPr="00DD3199">
        <w:tab/>
      </w:r>
      <w:r w:rsidRPr="00DD3199">
        <w:rPr>
          <w:lang w:eastAsia="zh-CN"/>
        </w:rPr>
        <w:t xml:space="preserve">The SSBs in the serving cell(s) and the SSBs in the SCell fulfil the condition defined in </w:t>
      </w:r>
      <w:r w:rsidRPr="00DD3199">
        <w:rPr>
          <w:lang w:val="en-US"/>
        </w:rPr>
        <w:t>clause </w:t>
      </w:r>
      <w:r w:rsidRPr="00DD3199">
        <w:rPr>
          <w:lang w:eastAsia="zh-CN"/>
        </w:rPr>
        <w:t>3.6.3.</w:t>
      </w:r>
    </w:p>
    <w:p w:rsidR="00221FE3" w:rsidRDefault="00221FE3" w:rsidP="00221FE3">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r>
        <w:rPr>
          <w:lang w:eastAsia="zh-CN"/>
        </w:rPr>
        <w:t>, provided</w:t>
      </w:r>
    </w:p>
    <w:p w:rsidR="00221FE3" w:rsidRDefault="00221FE3" w:rsidP="00221FE3">
      <w:pPr>
        <w:pStyle w:val="B4"/>
        <w:rPr>
          <w:lang w:eastAsia="zh-CN"/>
        </w:rPr>
      </w:pPr>
      <w:r>
        <w:rPr>
          <w:lang w:eastAsia="zh-CN"/>
        </w:rPr>
        <w:t>-</w:t>
      </w:r>
      <w:r>
        <w:rPr>
          <w:lang w:eastAsia="zh-CN"/>
        </w:rPr>
        <w:tab/>
        <w:t>the RS (s) of SCell being activated is (are) QCL-TypeD with RS (s) of one active serving cell on that FR2 band.</w:t>
      </w:r>
    </w:p>
    <w:p w:rsidR="00221FE3" w:rsidRPr="00DD3199" w:rsidRDefault="00221FE3" w:rsidP="00221FE3">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rsidR="00221FE3" w:rsidRPr="00DD3199" w:rsidRDefault="00221FE3" w:rsidP="00221FE3">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630B02">
        <w:rPr>
          <w:lang w:eastAsia="zh-CN"/>
        </w:rPr>
        <w:t>and semi-persistent CSI-RS</w:t>
      </w:r>
      <w:r w:rsidRPr="00DD3199">
        <w:rPr>
          <w:lang w:eastAsia="zh-CN"/>
        </w:rPr>
        <w:t xml:space="preserve"> is used for CSI reporting, then </w:t>
      </w:r>
      <w:r w:rsidRPr="00DD3199">
        <w:t>T</w:t>
      </w:r>
      <w:r w:rsidRPr="00DD3199">
        <w:rPr>
          <w:vertAlign w:val="subscript"/>
        </w:rPr>
        <w:t>activation_time</w:t>
      </w:r>
      <w:r w:rsidRPr="00DD3199">
        <w:rPr>
          <w:lang w:eastAsia="zh-CN"/>
        </w:rPr>
        <w:t xml:space="preserve"> is:</w:t>
      </w:r>
    </w:p>
    <w:p w:rsidR="00221FE3" w:rsidRPr="00DD3199" w:rsidRDefault="00221FE3" w:rsidP="00221FE3">
      <w:pPr>
        <w:pStyle w:val="B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rsidR="00221FE3" w:rsidRPr="00DD3199" w:rsidRDefault="00221FE3" w:rsidP="00221FE3">
      <w:pPr>
        <w:pStyle w:val="B4"/>
      </w:pPr>
      <w:r w:rsidRPr="00DD3199">
        <w:t>-</w:t>
      </w:r>
      <w:r w:rsidRPr="00DD3199">
        <w:tab/>
      </w:r>
      <w:ins w:id="6" w:author="作者" w:date="2020-04-08T22:02:00Z">
        <w:r w:rsidR="004C3628">
          <w:t>3 ms + max(</w:t>
        </w:r>
      </w:ins>
      <w:r>
        <w:t>T</w:t>
      </w:r>
      <w:r>
        <w:rPr>
          <w:vertAlign w:val="subscript"/>
          <w:lang w:eastAsia="zh-CN"/>
        </w:rPr>
        <w:t>uncertainty_MAC</w:t>
      </w:r>
      <w:r>
        <w:t xml:space="preserve"> +T</w:t>
      </w:r>
      <w:r>
        <w:rPr>
          <w:vertAlign w:val="subscript"/>
        </w:rPr>
        <w:t>FineTiming</w:t>
      </w:r>
      <w:r>
        <w:t xml:space="preserve"> + </w:t>
      </w:r>
      <w:ins w:id="7" w:author="作者" w:date="2020-04-08T22:02:00Z">
        <w:r w:rsidR="004C3628">
          <w:rPr>
            <w:lang w:eastAsia="zh-CN"/>
          </w:rPr>
          <w:t>2</w:t>
        </w:r>
      </w:ins>
      <w:del w:id="8" w:author="作者" w:date="2020-04-08T22:02:00Z">
        <w:r w:rsidDel="004C3628">
          <w:rPr>
            <w:lang w:eastAsia="zh-CN"/>
          </w:rPr>
          <w:delText>5</w:delText>
        </w:r>
      </w:del>
      <w:r>
        <w:t>ms</w:t>
      </w:r>
      <w:ins w:id="9" w:author="作者" w:date="2020-04-08T22:02:00Z">
        <w:r w:rsidR="004C3628">
          <w:t xml:space="preserve">, </w:t>
        </w:r>
      </w:ins>
      <w:ins w:id="10" w:author="作者" w:date="2020-04-08T22:03:00Z">
        <w:r w:rsidR="004C3628" w:rsidRPr="00DD3199">
          <w:t>T</w:t>
        </w:r>
        <w:r w:rsidR="004C3628" w:rsidRPr="00DD3199">
          <w:rPr>
            <w:vertAlign w:val="subscript"/>
            <w:lang w:eastAsia="zh-CN"/>
          </w:rPr>
          <w:t>uncertainty_</w:t>
        </w:r>
        <w:r w:rsidR="004C3628">
          <w:rPr>
            <w:vertAlign w:val="subscript"/>
            <w:lang w:eastAsia="zh-CN"/>
          </w:rPr>
          <w:t>SP</w:t>
        </w:r>
      </w:ins>
      <w:ins w:id="11" w:author="作者" w:date="2020-04-08T22:02:00Z">
        <w:r w:rsidR="004C3628">
          <w:t>)</w:t>
        </w:r>
      </w:ins>
      <w:r>
        <w:t>, if UE receives TCI state activation command after SCell activation command.</w:t>
      </w:r>
      <w:del w:id="12" w:author="作者" w:date="2020-04-08T21:52:00Z">
        <w:r w:rsidRPr="00DD3199" w:rsidDel="0056698E">
          <w:delText>.</w:delText>
        </w:r>
      </w:del>
    </w:p>
    <w:p w:rsidR="00221FE3" w:rsidRPr="00DD3199" w:rsidRDefault="00221FE3" w:rsidP="00221FE3">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rsidR="00221FE3" w:rsidRPr="00DD3199" w:rsidRDefault="00221FE3" w:rsidP="00221FE3">
      <w:pPr>
        <w:pStyle w:val="B4"/>
        <w:rPr>
          <w:lang w:eastAsia="zh-CN"/>
        </w:rPr>
      </w:pPr>
      <w:r w:rsidRPr="00DD3199">
        <w:t>-</w:t>
      </w:r>
      <w:r w:rsidRPr="00DD3199">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rsidR="00221FE3" w:rsidRPr="00DD3199" w:rsidRDefault="00221FE3" w:rsidP="00221FE3">
      <w:pPr>
        <w:ind w:left="851"/>
        <w:rPr>
          <w:lang w:eastAsia="zh-CN"/>
        </w:rPr>
      </w:pPr>
      <w:r w:rsidRPr="00DD3199">
        <w:rPr>
          <w:lang w:eastAsia="zh-CN"/>
        </w:rPr>
        <w:t>I</w:t>
      </w:r>
      <w:r w:rsidRPr="00DD3199">
        <w:t xml:space="preserve">f </w:t>
      </w:r>
      <w:r w:rsidRPr="00DD3199">
        <w:rPr>
          <w:lang w:eastAsia="zh-CN"/>
        </w:rPr>
        <w:t xml:space="preserve">the target SCell is unknown to UE </w:t>
      </w:r>
      <w:r w:rsidRPr="00630B02">
        <w:rPr>
          <w:lang w:eastAsia="zh-CN"/>
        </w:rPr>
        <w:t>and semi-persistent CSI-RS is</w:t>
      </w:r>
      <w:r w:rsidRPr="00DD3199">
        <w:rPr>
          <w:lang w:eastAsia="zh-CN"/>
        </w:rPr>
        <w:t xml:space="preserve"> used for CSI reporting</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sidRPr="00DD3199">
        <w:rPr>
          <w:lang w:eastAsia="zh-CN"/>
        </w:rPr>
        <w:t xml:space="preserve">, then </w:t>
      </w:r>
      <w:r w:rsidRPr="00DD3199">
        <w:t>T</w:t>
      </w:r>
      <w:r w:rsidRPr="00DD3199">
        <w:rPr>
          <w:vertAlign w:val="subscript"/>
        </w:rPr>
        <w:t>activation_time</w:t>
      </w:r>
      <w:r w:rsidRPr="00DD3199">
        <w:rPr>
          <w:lang w:eastAsia="zh-CN"/>
        </w:rPr>
        <w:t xml:space="preserve"> is:</w:t>
      </w:r>
    </w:p>
    <w:p w:rsidR="00221FE3" w:rsidRPr="00DD3199" w:rsidRDefault="00221FE3" w:rsidP="00221FE3">
      <w:pPr>
        <w:pStyle w:val="B4"/>
        <w:rPr>
          <w:lang w:eastAsia="zh-CN"/>
        </w:rPr>
      </w:pPr>
      <w:r>
        <w:rPr>
          <w:lang w:eastAsia="zh-CN"/>
        </w:rPr>
        <w:t>-</w:t>
      </w:r>
      <w:r>
        <w:rPr>
          <w:lang w:eastAsia="zh-CN"/>
        </w:rPr>
        <w:tab/>
      </w:r>
      <w:del w:id="13" w:author="作者" w:date="2020-04-08T22:03:00Z">
        <w:r w:rsidRPr="00DD3199" w:rsidDel="004F381C">
          <w:rPr>
            <w:lang w:eastAsia="zh-CN"/>
          </w:rPr>
          <w:delText>8ms</w:delText>
        </w:r>
      </w:del>
      <w:ins w:id="14" w:author="作者" w:date="2020-04-08T22:03:00Z">
        <w:r w:rsidR="004F381C">
          <w:rPr>
            <w:lang w:eastAsia="zh-CN"/>
          </w:rPr>
          <w:t>6</w:t>
        </w:r>
        <w:r w:rsidR="004F381C" w:rsidRPr="00DD3199">
          <w:rPr>
            <w:lang w:eastAsia="zh-CN"/>
          </w:rPr>
          <w:t>ms</w:t>
        </w:r>
      </w:ins>
      <w:r w:rsidRPr="00DD3199">
        <w:rPr>
          <w:lang w:eastAsia="zh-CN"/>
        </w:rPr>
        <w:t>+24*T</w:t>
      </w:r>
      <w:r w:rsidRPr="00DD3199">
        <w:rPr>
          <w:vertAlign w:val="subscript"/>
          <w:lang w:eastAsia="zh-CN"/>
        </w:rPr>
        <w:t xml:space="preserve">rs  </w:t>
      </w:r>
      <w:r w:rsidRPr="00DD3199">
        <w:rPr>
          <w:lang w:eastAsia="zh-CN"/>
        </w:rPr>
        <w:t>+</w:t>
      </w:r>
      <w:r w:rsidRPr="00DD3199">
        <w:t xml:space="preserve"> </w:t>
      </w:r>
      <w:del w:id="15" w:author="作者" w:date="2020-04-08T22:04:00Z">
        <w:r w:rsidRPr="00DD3199" w:rsidDel="004F381C">
          <w:delText>T</w:delText>
        </w:r>
        <w:r w:rsidRPr="00DD3199" w:rsidDel="004F381C">
          <w:rPr>
            <w:vertAlign w:val="subscript"/>
          </w:rPr>
          <w:delText>uncertainty_MAC</w:delText>
        </w:r>
        <w:r w:rsidRPr="00DD3199" w:rsidDel="004F381C">
          <w:delText xml:space="preserve"> + </w:delText>
        </w:r>
      </w:del>
      <w:r w:rsidRPr="00DD3199">
        <w:t>T</w:t>
      </w:r>
      <w:r w:rsidRPr="00DD3199">
        <w:rPr>
          <w:vertAlign w:val="subscript"/>
        </w:rPr>
        <w:t>L1-RSRP, measure</w:t>
      </w:r>
      <w:r w:rsidRPr="00DD3199">
        <w:t xml:space="preserve"> + T</w:t>
      </w:r>
      <w:r w:rsidRPr="00DD3199">
        <w:rPr>
          <w:vertAlign w:val="subscript"/>
        </w:rPr>
        <w:t xml:space="preserve">L1-RSRP, report  </w:t>
      </w:r>
      <w:r w:rsidRPr="00DD3199">
        <w:t>+ T</w:t>
      </w:r>
      <w:r w:rsidRPr="00DD3199">
        <w:rPr>
          <w:vertAlign w:val="subscript"/>
        </w:rPr>
        <w:t xml:space="preserve">HARQ </w:t>
      </w:r>
      <w:r w:rsidRPr="00DD3199">
        <w:t xml:space="preserve">+ </w:t>
      </w:r>
      <w:ins w:id="16" w:author="作者" w:date="2020-04-08T22:05:00Z">
        <w:r w:rsidR="004F381C">
          <w:t>max(</w:t>
        </w:r>
      </w:ins>
      <w:ins w:id="17" w:author="作者" w:date="2020-04-08T22:04:00Z">
        <w:r w:rsidR="004F381C" w:rsidRPr="00DD3199">
          <w:t>T</w:t>
        </w:r>
        <w:r w:rsidR="004F381C" w:rsidRPr="00DD3199">
          <w:rPr>
            <w:vertAlign w:val="subscript"/>
          </w:rPr>
          <w:t>uncertainty_MAC</w:t>
        </w:r>
        <w:r w:rsidR="004F381C" w:rsidRPr="00DD3199">
          <w:t xml:space="preserve"> + </w:t>
        </w:r>
      </w:ins>
      <w:r w:rsidRPr="00DD3199">
        <w:t>T</w:t>
      </w:r>
      <w:r w:rsidRPr="00DD3199">
        <w:rPr>
          <w:vertAlign w:val="subscript"/>
        </w:rPr>
        <w:t xml:space="preserve">FineTiming </w:t>
      </w:r>
      <w:ins w:id="18" w:author="作者" w:date="2020-04-08T22:05:00Z">
        <w:r w:rsidR="004F381C">
          <w:t xml:space="preserve">+ </w:t>
        </w:r>
        <w:r w:rsidR="004F381C">
          <w:rPr>
            <w:lang w:eastAsia="zh-CN"/>
          </w:rPr>
          <w:t>2</w:t>
        </w:r>
        <w:r w:rsidR="004F381C">
          <w:t xml:space="preserve">ms, </w:t>
        </w:r>
        <w:r w:rsidR="004F381C" w:rsidRPr="00DD3199">
          <w:t>T</w:t>
        </w:r>
        <w:r w:rsidR="004F381C" w:rsidRPr="00DD3199">
          <w:rPr>
            <w:vertAlign w:val="subscript"/>
            <w:lang w:eastAsia="zh-CN"/>
          </w:rPr>
          <w:t>uncertainty_</w:t>
        </w:r>
        <w:r w:rsidR="004F381C">
          <w:rPr>
            <w:vertAlign w:val="subscript"/>
            <w:lang w:eastAsia="zh-CN"/>
          </w:rPr>
          <w:t>SP</w:t>
        </w:r>
        <w:r w:rsidR="004F381C">
          <w:t>)</w:t>
        </w:r>
        <w:r w:rsidR="00572736">
          <w:t>.</w:t>
        </w:r>
      </w:ins>
    </w:p>
    <w:p w:rsidR="00221FE3" w:rsidRPr="00DD3199" w:rsidRDefault="00221FE3" w:rsidP="00221FE3">
      <w:pPr>
        <w:ind w:left="720"/>
        <w:rPr>
          <w:lang w:eastAsia="zh-CN"/>
        </w:rPr>
      </w:pPr>
      <w:r w:rsidRPr="00DD3199">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rsidR="00221FE3" w:rsidRPr="00DD3199" w:rsidRDefault="00221FE3" w:rsidP="00221FE3">
      <w:pPr>
        <w:pStyle w:val="B4"/>
        <w:rPr>
          <w:lang w:eastAsia="zh-CN"/>
        </w:rPr>
      </w:pPr>
      <w:r w:rsidRPr="00DD3199">
        <w:lastRenderedPageBreak/>
        <w:t>-</w:t>
      </w:r>
      <w:r w:rsidRPr="00DD3199">
        <w:tab/>
      </w:r>
      <w:r>
        <w:t xml:space="preserve">3ms + </w:t>
      </w:r>
      <w:r>
        <w:rPr>
          <w:lang w:eastAsia="zh-CN"/>
        </w:rPr>
        <w:t>24*T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rsidR="00221FE3" w:rsidRPr="00DD3199" w:rsidRDefault="00221FE3" w:rsidP="00221FE3">
      <w:pPr>
        <w:ind w:left="851"/>
        <w:rPr>
          <w:lang w:eastAsia="zh-CN"/>
        </w:rPr>
      </w:pPr>
      <w:r w:rsidRPr="00DD3199">
        <w:rPr>
          <w:lang w:eastAsia="zh-CN"/>
        </w:rPr>
        <w:t>Where,</w:t>
      </w:r>
    </w:p>
    <w:p w:rsidR="00221FE3" w:rsidRPr="00DD3199" w:rsidRDefault="00221FE3" w:rsidP="00221FE3">
      <w:pPr>
        <w:ind w:left="851"/>
        <w:rPr>
          <w:lang w:eastAsia="zh-CN"/>
        </w:rPr>
      </w:pPr>
      <w:r w:rsidRPr="00DD3199">
        <w:rPr>
          <w:lang w:eastAsia="zh-CN"/>
        </w:rPr>
        <w:t>T</w:t>
      </w:r>
      <w:r w:rsidRPr="00DD3199">
        <w:rPr>
          <w:vertAlign w:val="subscript"/>
          <w:lang w:eastAsia="zh-CN"/>
        </w:rPr>
        <w:t>SMTC_MAX</w:t>
      </w:r>
      <w:r w:rsidRPr="00DD3199">
        <w:rPr>
          <w:lang w:eastAsia="zh-CN"/>
        </w:rPr>
        <w:t>:</w:t>
      </w:r>
    </w:p>
    <w:p w:rsidR="00221FE3" w:rsidRPr="00DD3199" w:rsidRDefault="00221FE3" w:rsidP="00221FE3">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the cell specific reference signals from the active serving 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rsidR="00221FE3" w:rsidRPr="00DD3199" w:rsidRDefault="00221FE3" w:rsidP="00221FE3">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rsidR="00221FE3" w:rsidRPr="00DD3199" w:rsidRDefault="00221FE3" w:rsidP="00221FE3">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rsidR="00221FE3" w:rsidRPr="00DD3199" w:rsidRDefault="00221FE3" w:rsidP="00221FE3">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 5ms assuming the SSB transmission periodicity is 5ms. There is no requirements if the SSB transmission periodicity is not 5ms</w:t>
      </w:r>
    </w:p>
    <w:p w:rsidR="00221FE3" w:rsidRDefault="00221FE3" w:rsidP="00221FE3">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rsidR="00221FE3" w:rsidRDefault="00221FE3" w:rsidP="00221FE3">
      <w:pPr>
        <w:pStyle w:val="B3"/>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rsidR="00221FE3" w:rsidRDefault="00221FE3" w:rsidP="00221FE3">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221FE3" w:rsidRDefault="00221FE3" w:rsidP="00221FE3">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rsidR="00221FE3" w:rsidRPr="00DD3199" w:rsidRDefault="00221FE3" w:rsidP="00221FE3">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221FE3" w:rsidRPr="00DD3199" w:rsidRDefault="00221FE3" w:rsidP="00221FE3">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rsidR="00221FE3" w:rsidRPr="00DD3199" w:rsidRDefault="00221FE3" w:rsidP="00221FE3">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rsidR="00221FE3" w:rsidRPr="00DD3199" w:rsidRDefault="00221FE3" w:rsidP="00221FE3">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 xml:space="preserve">PDCCH TCI, PDSCH TCI (when applicable) </w:t>
      </w:r>
      <w:del w:id="19" w:author="作者" w:date="2020-04-08T21:52:00Z">
        <w:r w:rsidRPr="00DD3199" w:rsidDel="0056698E">
          <w:delText xml:space="preserve">and semi-persistent CSI-RS for CQI reporting (when applicable) </w:delText>
        </w:r>
      </w:del>
      <w:r w:rsidRPr="00DD3199">
        <w:t>relative to</w:t>
      </w:r>
    </w:p>
    <w:p w:rsidR="00221FE3" w:rsidRPr="00DD3199" w:rsidRDefault="00221FE3" w:rsidP="00221FE3">
      <w:pPr>
        <w:ind w:left="1219" w:hanging="284"/>
        <w:rPr>
          <w:lang w:eastAsia="zh-CN"/>
        </w:rPr>
      </w:pPr>
      <w:r w:rsidRPr="00DD3199">
        <w:rPr>
          <w:lang w:eastAsia="zh-CN"/>
        </w:rPr>
        <w:t>-</w:t>
      </w:r>
      <w:r w:rsidRPr="00DD3199">
        <w:rPr>
          <w:lang w:eastAsia="zh-CN"/>
        </w:rPr>
        <w:tab/>
        <w:t>SCell activation command for known case;</w:t>
      </w:r>
    </w:p>
    <w:p w:rsidR="00221FE3" w:rsidRDefault="00221FE3" w:rsidP="00221FE3">
      <w:pPr>
        <w:ind w:left="1219" w:hanging="284"/>
        <w:rPr>
          <w:ins w:id="20" w:author="作者" w:date="2020-04-08T21:53:00Z"/>
          <w:lang w:eastAsia="zh-CN"/>
        </w:rPr>
      </w:pPr>
      <w:r w:rsidRPr="00DD3199">
        <w:rPr>
          <w:lang w:eastAsia="zh-CN"/>
        </w:rPr>
        <w:t>-</w:t>
      </w:r>
      <w:r w:rsidRPr="00DD3199">
        <w:rPr>
          <w:lang w:eastAsia="zh-CN"/>
        </w:rPr>
        <w:tab/>
        <w:t>First valid L1-RSRP reporting for unknown case.</w:t>
      </w:r>
    </w:p>
    <w:p w:rsidR="005A5FF0" w:rsidRPr="00DD3199" w:rsidRDefault="005A5FF0" w:rsidP="005A5FF0">
      <w:pPr>
        <w:ind w:leftChars="425" w:left="850"/>
        <w:rPr>
          <w:ins w:id="21" w:author="作者" w:date="2020-04-08T21:53:00Z"/>
        </w:rPr>
      </w:pPr>
      <w:ins w:id="22" w:author="作者" w:date="2020-04-08T21:53:00Z">
        <w:r w:rsidRPr="00DD3199">
          <w:t>T</w:t>
        </w:r>
        <w:r w:rsidRPr="00DD3199">
          <w:rPr>
            <w:vertAlign w:val="subscript"/>
            <w:lang w:eastAsia="zh-CN"/>
          </w:rPr>
          <w:t>uncertainty_</w:t>
        </w:r>
        <w:r>
          <w:rPr>
            <w:vertAlign w:val="subscript"/>
            <w:lang w:eastAsia="zh-CN"/>
          </w:rPr>
          <w:t>SP</w:t>
        </w:r>
        <w:r w:rsidRPr="00DD3199">
          <w:rPr>
            <w:rFonts w:eastAsia="Malgun Gothic"/>
            <w:lang w:eastAsia="zh-CN"/>
          </w:rPr>
          <w:t xml:space="preserve"> is the time period between reception of </w:t>
        </w:r>
      </w:ins>
      <w:ins w:id="23" w:author="作者" w:date="2020-04-08T21:54:00Z">
        <w:r w:rsidRPr="00DD3199">
          <w:t>semi-persistent CSI-RS for CQI reporting</w:t>
        </w:r>
      </w:ins>
      <w:ins w:id="24" w:author="作者" w:date="2020-04-08T21:53:00Z">
        <w:r w:rsidRPr="00DD3199">
          <w:t xml:space="preserve"> relative to</w:t>
        </w:r>
      </w:ins>
    </w:p>
    <w:p w:rsidR="005A5FF0" w:rsidRPr="00DD3199" w:rsidRDefault="005A5FF0" w:rsidP="005A5FF0">
      <w:pPr>
        <w:ind w:left="1219" w:hanging="284"/>
        <w:rPr>
          <w:ins w:id="25" w:author="作者" w:date="2020-04-08T21:53:00Z"/>
          <w:lang w:eastAsia="zh-CN"/>
        </w:rPr>
      </w:pPr>
      <w:ins w:id="26" w:author="作者" w:date="2020-04-08T21:53:00Z">
        <w:r w:rsidRPr="00DD3199">
          <w:rPr>
            <w:lang w:eastAsia="zh-CN"/>
          </w:rPr>
          <w:t>-</w:t>
        </w:r>
        <w:r w:rsidRPr="00DD3199">
          <w:rPr>
            <w:lang w:eastAsia="zh-CN"/>
          </w:rPr>
          <w:tab/>
          <w:t>SCell activation command for known case;</w:t>
        </w:r>
      </w:ins>
    </w:p>
    <w:p w:rsidR="005A5FF0" w:rsidRPr="00DD3199" w:rsidRDefault="005A5FF0" w:rsidP="005A5FF0">
      <w:pPr>
        <w:ind w:left="1219" w:hanging="284"/>
        <w:rPr>
          <w:lang w:eastAsia="zh-CN"/>
        </w:rPr>
      </w:pPr>
      <w:ins w:id="27" w:author="作者" w:date="2020-04-08T21:53:00Z">
        <w:r w:rsidRPr="00DD3199">
          <w:rPr>
            <w:lang w:eastAsia="zh-CN"/>
          </w:rPr>
          <w:t>-</w:t>
        </w:r>
        <w:r w:rsidRPr="00DD3199">
          <w:rPr>
            <w:lang w:eastAsia="zh-CN"/>
          </w:rPr>
          <w:tab/>
          <w:t>First valid L1-RSRP reporting for unknown case.</w:t>
        </w:r>
      </w:ins>
    </w:p>
    <w:p w:rsidR="00221FE3" w:rsidRPr="00DD3199" w:rsidRDefault="00221FE3" w:rsidP="00221FE3">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rsidR="00221FE3" w:rsidRPr="00DD3199" w:rsidRDefault="00221FE3" w:rsidP="00221FE3">
      <w:pPr>
        <w:ind w:left="1219" w:hanging="284"/>
        <w:rPr>
          <w:lang w:eastAsia="zh-CN"/>
        </w:rPr>
      </w:pPr>
      <w:r w:rsidRPr="00DD3199">
        <w:rPr>
          <w:lang w:eastAsia="zh-CN"/>
        </w:rPr>
        <w:t>-</w:t>
      </w:r>
      <w:r w:rsidRPr="00DD3199">
        <w:rPr>
          <w:lang w:eastAsia="zh-CN"/>
        </w:rPr>
        <w:tab/>
        <w:t>SCell activation command for known case;</w:t>
      </w:r>
    </w:p>
    <w:p w:rsidR="00221FE3" w:rsidRPr="00DD3199" w:rsidRDefault="00221FE3" w:rsidP="00221FE3">
      <w:pPr>
        <w:ind w:left="1219" w:hanging="284"/>
        <w:rPr>
          <w:lang w:eastAsia="zh-CN"/>
        </w:rPr>
      </w:pPr>
      <w:r w:rsidRPr="00DD3199">
        <w:rPr>
          <w:lang w:eastAsia="zh-CN"/>
        </w:rPr>
        <w:t>-</w:t>
      </w:r>
      <w:r w:rsidRPr="00DD3199">
        <w:rPr>
          <w:lang w:eastAsia="zh-CN"/>
        </w:rPr>
        <w:tab/>
        <w:t>First valid L1-RSRP reporting for unknown case.</w:t>
      </w:r>
    </w:p>
    <w:p w:rsidR="00221FE3" w:rsidRPr="00DD3199" w:rsidRDefault="00221FE3" w:rsidP="00221FE3">
      <w:pPr>
        <w:ind w:left="1135" w:hanging="284"/>
        <w:rPr>
          <w:lang w:eastAsia="zh-CN"/>
        </w:rPr>
      </w:pPr>
      <w:r w:rsidRPr="00DD3199">
        <w:t>T</w:t>
      </w:r>
      <w:r w:rsidRPr="00DD3199">
        <w:rPr>
          <w:vertAlign w:val="subscript"/>
        </w:rPr>
        <w:t>RRC_delay</w:t>
      </w:r>
      <w:r w:rsidRPr="00DD3199">
        <w:t xml:space="preserve"> is the RRC procedure delay as specified in [2].</w:t>
      </w:r>
    </w:p>
    <w:p w:rsidR="00221FE3" w:rsidRPr="00DD3199" w:rsidRDefault="00221FE3" w:rsidP="00221FE3">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rsidR="00221FE3" w:rsidRPr="00DD3199" w:rsidRDefault="00221FE3" w:rsidP="00221FE3">
      <w:r w:rsidRPr="00DD3199">
        <w:rPr>
          <w:lang w:eastAsia="zh-CN"/>
        </w:rPr>
        <w:t>SC</w:t>
      </w:r>
      <w:r w:rsidRPr="00DD3199">
        <w:t>ell</w:t>
      </w:r>
      <w:r w:rsidRPr="00DD3199">
        <w:rPr>
          <w:lang w:eastAsia="zh-CN"/>
        </w:rPr>
        <w:t xml:space="preserve"> in FR1</w:t>
      </w:r>
      <w:r w:rsidRPr="00DD3199">
        <w:t xml:space="preserve"> is known if it has been meeting the following conditions:</w:t>
      </w:r>
    </w:p>
    <w:p w:rsidR="00221FE3" w:rsidRDefault="00221FE3" w:rsidP="00221FE3">
      <w:pPr>
        <w:ind w:left="568" w:hanging="284"/>
        <w:rPr>
          <w:lang w:eastAsia="ko-KR"/>
        </w:rPr>
      </w:pPr>
      <w:r>
        <w:t>-</w:t>
      </w:r>
      <w:r>
        <w:tab/>
        <w:t>During the period equal to max(5 measCycleSCell,  5 DRX cycles) for FR1 before the reception of the SCell activation command:</w:t>
      </w:r>
    </w:p>
    <w:p w:rsidR="00221FE3" w:rsidRDefault="00221FE3" w:rsidP="00221FE3">
      <w:pPr>
        <w:ind w:left="851" w:hanging="284"/>
        <w:rPr>
          <w:lang w:eastAsia="zh-CN"/>
        </w:rPr>
      </w:pPr>
      <w:r>
        <w:t>-</w:t>
      </w:r>
      <w:r>
        <w:tab/>
        <w:t>the UE has sent a valid measurement report for the SCell being activated and</w:t>
      </w:r>
    </w:p>
    <w:p w:rsidR="00221FE3" w:rsidRDefault="00221FE3" w:rsidP="00221FE3">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rsidR="00221FE3" w:rsidRDefault="00221FE3" w:rsidP="00221FE3">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rsidR="00221FE3" w:rsidRPr="00DD3199" w:rsidRDefault="00221FE3" w:rsidP="00221FE3">
      <w:pPr>
        <w:rPr>
          <w:lang w:eastAsia="zh-CN"/>
        </w:rPr>
      </w:pPr>
      <w:r w:rsidRPr="00DD3199">
        <w:rPr>
          <w:lang w:eastAsia="zh-CN"/>
        </w:rPr>
        <w:t>Otherwise SCell in FR1 is unknown.</w:t>
      </w:r>
    </w:p>
    <w:p w:rsidR="00221FE3" w:rsidRPr="00DD3199" w:rsidRDefault="00221FE3" w:rsidP="00221FE3">
      <w:pPr>
        <w:tabs>
          <w:tab w:val="left" w:pos="0"/>
        </w:tabs>
        <w:rPr>
          <w:lang w:eastAsia="zh-CN"/>
        </w:rPr>
      </w:pPr>
      <w:r w:rsidRPr="00DD3199">
        <w:rPr>
          <w:lang w:eastAsia="zh-CN"/>
        </w:rPr>
        <w:t>For the first SCell activation in FR2 bands, the SCell is known if it has been meeting the following conditions:</w:t>
      </w:r>
    </w:p>
    <w:p w:rsidR="00221FE3" w:rsidRPr="00DD3199" w:rsidRDefault="00221FE3" w:rsidP="00221FE3">
      <w:pPr>
        <w:ind w:left="568" w:hanging="284"/>
      </w:pPr>
      <w:r w:rsidRPr="00DD3199">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rsidR="00221FE3" w:rsidRPr="00DD3199" w:rsidRDefault="00221FE3" w:rsidP="00221FE3">
      <w:pPr>
        <w:ind w:left="851" w:hanging="284"/>
      </w:pPr>
      <w:r w:rsidRPr="00DD3199">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rsidR="00221FE3" w:rsidRPr="00DD3199" w:rsidRDefault="00221FE3" w:rsidP="00221FE3">
      <w:pPr>
        <w:ind w:left="851" w:hanging="284"/>
        <w:rPr>
          <w:lang w:eastAsia="zh-CN"/>
        </w:rPr>
      </w:pPr>
      <w:r w:rsidRPr="00DD3199">
        <w:t>-</w:t>
      </w:r>
      <w:r w:rsidRPr="00DD3199">
        <w:tab/>
        <w:t>SCell activation command is received after L3-RSRP reporting and no later than the time when UE receives MAC-CE command for TCI activation</w:t>
      </w:r>
    </w:p>
    <w:p w:rsidR="00221FE3" w:rsidRPr="00DD3199" w:rsidRDefault="00221FE3" w:rsidP="00221FE3">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rsidR="00221FE3" w:rsidRPr="00DD3199" w:rsidRDefault="00221FE3" w:rsidP="00221FE3">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221FE3" w:rsidRPr="00DD3199" w:rsidRDefault="00221FE3" w:rsidP="00221FE3">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rsidR="00221FE3" w:rsidRPr="00DD3199" w:rsidRDefault="00221FE3" w:rsidP="00221FE3">
      <w:r w:rsidRPr="00DD3199">
        <w:t>In addition to CSI reporting defined above, UE shall also apply other actions related to the activation command specified in TS 38.331 [2] for a SCell at the first opportunities for the corresponding actions once the SCell is activated.</w:t>
      </w:r>
    </w:p>
    <w:p w:rsidR="00221FE3" w:rsidRDefault="00221FE3" w:rsidP="00221FE3">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w:t>
      </w:r>
      <w:bookmarkStart w:id="28" w:name="OLE_LINK43"/>
      <w:r>
        <w:t>and not occur</w:t>
      </w:r>
      <w:bookmarkEnd w:id="28"/>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rsidR="00221FE3" w:rsidRDefault="00221FE3" w:rsidP="00221FE3">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rsidR="00221FE3" w:rsidRPr="00DD3199" w:rsidRDefault="00221FE3" w:rsidP="00221FE3">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rsidR="00221FE3" w:rsidRPr="00DD3199" w:rsidRDefault="00221FE3" w:rsidP="00221FE3">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p w:rsidR="00132C3B" w:rsidRDefault="00132C3B" w:rsidP="00565F06">
      <w:pPr>
        <w:jc w:val="center"/>
        <w:rPr>
          <w:rFonts w:eastAsia="SimSun"/>
          <w:noProof/>
          <w:color w:val="FF0000"/>
          <w:sz w:val="36"/>
          <w:lang w:eastAsia="zh-CN"/>
        </w:rPr>
      </w:pPr>
    </w:p>
    <w:p w:rsidR="00534608" w:rsidRDefault="00565F06" w:rsidP="00630B02">
      <w:pPr>
        <w:jc w:val="center"/>
        <w:rPr>
          <w:noProof/>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E2015">
      <w:fldChar w:fldCharType="begin"/>
    </w:r>
    <w:r w:rsidR="00374DD4">
      <w:instrText>PAGE</w:instrText>
    </w:r>
    <w:r w:rsidR="00BE2015">
      <w:fldChar w:fldCharType="separate"/>
    </w:r>
    <w:r>
      <w:rPr>
        <w:noProof/>
      </w:rPr>
      <w:t>1</w:t>
    </w:r>
    <w:r w:rsidR="00BE201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8061FD"/>
    <w:multiLevelType w:val="hybridMultilevel"/>
    <w:tmpl w:val="C512DE10"/>
    <w:lvl w:ilvl="0" w:tplc="CA5E328A">
      <w:start w:val="1"/>
      <w:numFmt w:val="bullet"/>
      <w:lvlText w:val="–"/>
      <w:lvlJc w:val="left"/>
      <w:pPr>
        <w:tabs>
          <w:tab w:val="num" w:pos="720"/>
        </w:tabs>
        <w:ind w:left="720" w:hanging="360"/>
      </w:pPr>
      <w:rPr>
        <w:rFonts w:ascii="Calibri Light" w:hAnsi="Calibri Light" w:hint="default"/>
      </w:rPr>
    </w:lvl>
    <w:lvl w:ilvl="1" w:tplc="4054560C">
      <w:start w:val="1"/>
      <w:numFmt w:val="bullet"/>
      <w:lvlText w:val="–"/>
      <w:lvlJc w:val="left"/>
      <w:pPr>
        <w:tabs>
          <w:tab w:val="num" w:pos="1440"/>
        </w:tabs>
        <w:ind w:left="1440" w:hanging="360"/>
      </w:pPr>
      <w:rPr>
        <w:rFonts w:ascii="Calibri Light" w:hAnsi="Calibri Light" w:hint="default"/>
      </w:rPr>
    </w:lvl>
    <w:lvl w:ilvl="2" w:tplc="A0A8E84E" w:tentative="1">
      <w:start w:val="1"/>
      <w:numFmt w:val="bullet"/>
      <w:lvlText w:val="–"/>
      <w:lvlJc w:val="left"/>
      <w:pPr>
        <w:tabs>
          <w:tab w:val="num" w:pos="2160"/>
        </w:tabs>
        <w:ind w:left="2160" w:hanging="360"/>
      </w:pPr>
      <w:rPr>
        <w:rFonts w:ascii="Calibri Light" w:hAnsi="Calibri Light" w:hint="default"/>
      </w:rPr>
    </w:lvl>
    <w:lvl w:ilvl="3" w:tplc="90C0997A" w:tentative="1">
      <w:start w:val="1"/>
      <w:numFmt w:val="bullet"/>
      <w:lvlText w:val="–"/>
      <w:lvlJc w:val="left"/>
      <w:pPr>
        <w:tabs>
          <w:tab w:val="num" w:pos="2880"/>
        </w:tabs>
        <w:ind w:left="2880" w:hanging="360"/>
      </w:pPr>
      <w:rPr>
        <w:rFonts w:ascii="Calibri Light" w:hAnsi="Calibri Light" w:hint="default"/>
      </w:rPr>
    </w:lvl>
    <w:lvl w:ilvl="4" w:tplc="52109CB4" w:tentative="1">
      <w:start w:val="1"/>
      <w:numFmt w:val="bullet"/>
      <w:lvlText w:val="–"/>
      <w:lvlJc w:val="left"/>
      <w:pPr>
        <w:tabs>
          <w:tab w:val="num" w:pos="3600"/>
        </w:tabs>
        <w:ind w:left="3600" w:hanging="360"/>
      </w:pPr>
      <w:rPr>
        <w:rFonts w:ascii="Calibri Light" w:hAnsi="Calibri Light" w:hint="default"/>
      </w:rPr>
    </w:lvl>
    <w:lvl w:ilvl="5" w:tplc="2648E35E" w:tentative="1">
      <w:start w:val="1"/>
      <w:numFmt w:val="bullet"/>
      <w:lvlText w:val="–"/>
      <w:lvlJc w:val="left"/>
      <w:pPr>
        <w:tabs>
          <w:tab w:val="num" w:pos="4320"/>
        </w:tabs>
        <w:ind w:left="4320" w:hanging="360"/>
      </w:pPr>
      <w:rPr>
        <w:rFonts w:ascii="Calibri Light" w:hAnsi="Calibri Light" w:hint="default"/>
      </w:rPr>
    </w:lvl>
    <w:lvl w:ilvl="6" w:tplc="3AE8485A" w:tentative="1">
      <w:start w:val="1"/>
      <w:numFmt w:val="bullet"/>
      <w:lvlText w:val="–"/>
      <w:lvlJc w:val="left"/>
      <w:pPr>
        <w:tabs>
          <w:tab w:val="num" w:pos="5040"/>
        </w:tabs>
        <w:ind w:left="5040" w:hanging="360"/>
      </w:pPr>
      <w:rPr>
        <w:rFonts w:ascii="Calibri Light" w:hAnsi="Calibri Light" w:hint="default"/>
      </w:rPr>
    </w:lvl>
    <w:lvl w:ilvl="7" w:tplc="2AF8F438" w:tentative="1">
      <w:start w:val="1"/>
      <w:numFmt w:val="bullet"/>
      <w:lvlText w:val="–"/>
      <w:lvlJc w:val="left"/>
      <w:pPr>
        <w:tabs>
          <w:tab w:val="num" w:pos="5760"/>
        </w:tabs>
        <w:ind w:left="5760" w:hanging="360"/>
      </w:pPr>
      <w:rPr>
        <w:rFonts w:ascii="Calibri Light" w:hAnsi="Calibri Light" w:hint="default"/>
      </w:rPr>
    </w:lvl>
    <w:lvl w:ilvl="8" w:tplc="9CB4298E"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D3C"/>
    <w:rsid w:val="00003B25"/>
    <w:rsid w:val="00022E4A"/>
    <w:rsid w:val="00031F23"/>
    <w:rsid w:val="00036514"/>
    <w:rsid w:val="00081C2D"/>
    <w:rsid w:val="000A6394"/>
    <w:rsid w:val="000B63E5"/>
    <w:rsid w:val="000B7FED"/>
    <w:rsid w:val="000C038A"/>
    <w:rsid w:val="000C45E7"/>
    <w:rsid w:val="000C6598"/>
    <w:rsid w:val="00101345"/>
    <w:rsid w:val="00107D8C"/>
    <w:rsid w:val="00132C3B"/>
    <w:rsid w:val="001372A5"/>
    <w:rsid w:val="00145D43"/>
    <w:rsid w:val="00165817"/>
    <w:rsid w:val="00192C46"/>
    <w:rsid w:val="00195AF1"/>
    <w:rsid w:val="001A08B3"/>
    <w:rsid w:val="001A7B60"/>
    <w:rsid w:val="001B52F0"/>
    <w:rsid w:val="001B7A65"/>
    <w:rsid w:val="001D33C1"/>
    <w:rsid w:val="001E41F3"/>
    <w:rsid w:val="001F532E"/>
    <w:rsid w:val="00207B29"/>
    <w:rsid w:val="00221B34"/>
    <w:rsid w:val="00221FE3"/>
    <w:rsid w:val="00240B4A"/>
    <w:rsid w:val="0026004D"/>
    <w:rsid w:val="00260521"/>
    <w:rsid w:val="002640DD"/>
    <w:rsid w:val="002648B2"/>
    <w:rsid w:val="00275D12"/>
    <w:rsid w:val="00284FEB"/>
    <w:rsid w:val="002860C4"/>
    <w:rsid w:val="0028771B"/>
    <w:rsid w:val="00293EEA"/>
    <w:rsid w:val="002A0455"/>
    <w:rsid w:val="002B5741"/>
    <w:rsid w:val="002E4601"/>
    <w:rsid w:val="002E679B"/>
    <w:rsid w:val="00305409"/>
    <w:rsid w:val="0032278C"/>
    <w:rsid w:val="00344B47"/>
    <w:rsid w:val="003609EF"/>
    <w:rsid w:val="0036231A"/>
    <w:rsid w:val="00374DD4"/>
    <w:rsid w:val="003C1721"/>
    <w:rsid w:val="003C6554"/>
    <w:rsid w:val="003D1C85"/>
    <w:rsid w:val="003E1A36"/>
    <w:rsid w:val="0040223D"/>
    <w:rsid w:val="00410371"/>
    <w:rsid w:val="00420467"/>
    <w:rsid w:val="00422297"/>
    <w:rsid w:val="00423048"/>
    <w:rsid w:val="00423113"/>
    <w:rsid w:val="004242F1"/>
    <w:rsid w:val="00441EF8"/>
    <w:rsid w:val="00442F7E"/>
    <w:rsid w:val="00460310"/>
    <w:rsid w:val="004718E5"/>
    <w:rsid w:val="0049688D"/>
    <w:rsid w:val="004B75B7"/>
    <w:rsid w:val="004C3628"/>
    <w:rsid w:val="004C39B3"/>
    <w:rsid w:val="004C777D"/>
    <w:rsid w:val="004F381C"/>
    <w:rsid w:val="0051580D"/>
    <w:rsid w:val="00534608"/>
    <w:rsid w:val="00547111"/>
    <w:rsid w:val="00565F06"/>
    <w:rsid w:val="0056698E"/>
    <w:rsid w:val="00572736"/>
    <w:rsid w:val="00573818"/>
    <w:rsid w:val="00586CFE"/>
    <w:rsid w:val="0059178C"/>
    <w:rsid w:val="00592D74"/>
    <w:rsid w:val="00596A4B"/>
    <w:rsid w:val="005A0758"/>
    <w:rsid w:val="005A3570"/>
    <w:rsid w:val="005A5E6A"/>
    <w:rsid w:val="005A5FF0"/>
    <w:rsid w:val="005C038F"/>
    <w:rsid w:val="005E2C44"/>
    <w:rsid w:val="005F53C2"/>
    <w:rsid w:val="00621188"/>
    <w:rsid w:val="006257ED"/>
    <w:rsid w:val="00630B02"/>
    <w:rsid w:val="00630F0A"/>
    <w:rsid w:val="00650B74"/>
    <w:rsid w:val="00653914"/>
    <w:rsid w:val="0066298C"/>
    <w:rsid w:val="00695808"/>
    <w:rsid w:val="006B46FB"/>
    <w:rsid w:val="006D551A"/>
    <w:rsid w:val="006E21FB"/>
    <w:rsid w:val="00700F0A"/>
    <w:rsid w:val="00714428"/>
    <w:rsid w:val="00756BB5"/>
    <w:rsid w:val="00776EFA"/>
    <w:rsid w:val="00781DCB"/>
    <w:rsid w:val="00792342"/>
    <w:rsid w:val="007977A8"/>
    <w:rsid w:val="007B512A"/>
    <w:rsid w:val="007C2097"/>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0588"/>
    <w:rsid w:val="008863B9"/>
    <w:rsid w:val="008A45A6"/>
    <w:rsid w:val="008D7682"/>
    <w:rsid w:val="008F2468"/>
    <w:rsid w:val="008F686C"/>
    <w:rsid w:val="00900295"/>
    <w:rsid w:val="009148DE"/>
    <w:rsid w:val="00921890"/>
    <w:rsid w:val="00925C5D"/>
    <w:rsid w:val="00941E30"/>
    <w:rsid w:val="00954FAE"/>
    <w:rsid w:val="00972F6F"/>
    <w:rsid w:val="009737D7"/>
    <w:rsid w:val="009777D9"/>
    <w:rsid w:val="0098280B"/>
    <w:rsid w:val="00991B88"/>
    <w:rsid w:val="009A5245"/>
    <w:rsid w:val="009A5753"/>
    <w:rsid w:val="009A579D"/>
    <w:rsid w:val="009D00B7"/>
    <w:rsid w:val="009E3297"/>
    <w:rsid w:val="009E6A85"/>
    <w:rsid w:val="009F5166"/>
    <w:rsid w:val="009F734F"/>
    <w:rsid w:val="00A03096"/>
    <w:rsid w:val="00A056CA"/>
    <w:rsid w:val="00A14746"/>
    <w:rsid w:val="00A246B6"/>
    <w:rsid w:val="00A47E70"/>
    <w:rsid w:val="00A50CF0"/>
    <w:rsid w:val="00A728D8"/>
    <w:rsid w:val="00A7671C"/>
    <w:rsid w:val="00A93709"/>
    <w:rsid w:val="00AA2CBC"/>
    <w:rsid w:val="00AA46AB"/>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BE2015"/>
    <w:rsid w:val="00C15CE6"/>
    <w:rsid w:val="00C30045"/>
    <w:rsid w:val="00C3256C"/>
    <w:rsid w:val="00C53649"/>
    <w:rsid w:val="00C66BA2"/>
    <w:rsid w:val="00C93CCA"/>
    <w:rsid w:val="00C95985"/>
    <w:rsid w:val="00CC5026"/>
    <w:rsid w:val="00CC68D0"/>
    <w:rsid w:val="00CE3768"/>
    <w:rsid w:val="00CF008C"/>
    <w:rsid w:val="00D03F9A"/>
    <w:rsid w:val="00D06D51"/>
    <w:rsid w:val="00D144FF"/>
    <w:rsid w:val="00D24991"/>
    <w:rsid w:val="00D3155B"/>
    <w:rsid w:val="00D46D7E"/>
    <w:rsid w:val="00D50255"/>
    <w:rsid w:val="00D55A92"/>
    <w:rsid w:val="00D63423"/>
    <w:rsid w:val="00D66520"/>
    <w:rsid w:val="00D74A99"/>
    <w:rsid w:val="00D96D43"/>
    <w:rsid w:val="00DA36EE"/>
    <w:rsid w:val="00DD5F01"/>
    <w:rsid w:val="00DE2E24"/>
    <w:rsid w:val="00DE34CF"/>
    <w:rsid w:val="00DE41CF"/>
    <w:rsid w:val="00DF3943"/>
    <w:rsid w:val="00E011CC"/>
    <w:rsid w:val="00E1399D"/>
    <w:rsid w:val="00E13F3D"/>
    <w:rsid w:val="00E17B05"/>
    <w:rsid w:val="00E22FBF"/>
    <w:rsid w:val="00E2336A"/>
    <w:rsid w:val="00E26131"/>
    <w:rsid w:val="00E34898"/>
    <w:rsid w:val="00EB09B7"/>
    <w:rsid w:val="00ED6764"/>
    <w:rsid w:val="00EE7D7C"/>
    <w:rsid w:val="00F1430B"/>
    <w:rsid w:val="00F16CE8"/>
    <w:rsid w:val="00F25D98"/>
    <w:rsid w:val="00F300FB"/>
    <w:rsid w:val="00F40EC0"/>
    <w:rsid w:val="00F55D0F"/>
    <w:rsid w:val="00FB1CD9"/>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5:docId w15:val="{9847F4D9-5592-4F32-9B29-7C12F587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 w:type="character" w:customStyle="1" w:styleId="B4Char">
    <w:name w:val="B4 Char"/>
    <w:link w:val="B4"/>
    <w:rsid w:val="00221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895247">
      <w:bodyDiv w:val="1"/>
      <w:marLeft w:val="0"/>
      <w:marRight w:val="0"/>
      <w:marTop w:val="0"/>
      <w:marBottom w:val="0"/>
      <w:divBdr>
        <w:top w:val="none" w:sz="0" w:space="0" w:color="auto"/>
        <w:left w:val="none" w:sz="0" w:space="0" w:color="auto"/>
        <w:bottom w:val="none" w:sz="0" w:space="0" w:color="auto"/>
        <w:right w:val="none" w:sz="0" w:space="0" w:color="auto"/>
      </w:divBdr>
      <w:divsChild>
        <w:div w:id="1534611144">
          <w:marLeft w:val="1267"/>
          <w:marRight w:val="0"/>
          <w:marTop w:val="180"/>
          <w:marBottom w:val="0"/>
          <w:divBdr>
            <w:top w:val="none" w:sz="0" w:space="0" w:color="auto"/>
            <w:left w:val="none" w:sz="0" w:space="0" w:color="auto"/>
            <w:bottom w:val="none" w:sz="0" w:space="0" w:color="auto"/>
            <w:right w:val="none" w:sz="0" w:space="0" w:color="auto"/>
          </w:divBdr>
        </w:div>
      </w:divsChild>
    </w:div>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9ED56-9326-4E63-AF65-B9A0AE24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1923</Words>
  <Characters>10963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28</cp:revision>
  <cp:lastPrinted>1899-12-31T23:00:00Z</cp:lastPrinted>
  <dcterms:created xsi:type="dcterms:W3CDTF">2020-04-08T13:22:00Z</dcterms:created>
  <dcterms:modified xsi:type="dcterms:W3CDTF">2020-05-15T06:50:00Z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